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5378427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43535C" w:rsidRPr="0043535C">
        <w:rPr>
          <w:rFonts w:cs="Arial"/>
          <w:b/>
          <w:noProof/>
          <w:sz w:val="24"/>
        </w:rPr>
        <w:t>S2-2204512</w:t>
      </w:r>
    </w:p>
    <w:p w14:paraId="5EA8674A" w14:textId="4A5173FF" w:rsidR="00555126" w:rsidRPr="00555126" w:rsidRDefault="001454FD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6th – 2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7EC3828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C87A07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7708CD" w:rsidRPr="007708CD">
        <w:rPr>
          <w:rFonts w:ascii="Arial" w:hAnsi="Arial" w:cs="Arial"/>
          <w:b/>
          <w:lang w:eastAsia="zh-CN"/>
        </w:rPr>
        <w:t xml:space="preserve">QoS </w:t>
      </w:r>
      <w:bookmarkStart w:id="1" w:name="_Hlk101874889"/>
      <w:r w:rsidR="00DC352B">
        <w:rPr>
          <w:rFonts w:ascii="Arial" w:hAnsi="Arial" w:cs="Arial"/>
          <w:b/>
          <w:lang w:eastAsia="zh-CN"/>
        </w:rPr>
        <w:t>parameters</w:t>
      </w:r>
      <w:bookmarkEnd w:id="1"/>
      <w:r w:rsidR="007708CD" w:rsidRPr="007708CD">
        <w:rPr>
          <w:rFonts w:ascii="Arial" w:hAnsi="Arial" w:cs="Arial"/>
          <w:b/>
          <w:lang w:eastAsia="zh-CN"/>
        </w:rPr>
        <w:t xml:space="preserve"> 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6CF5C2F1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QoS </w:t>
      </w:r>
      <w:r w:rsidR="00F46377" w:rsidRPr="00F46377">
        <w:rPr>
          <w:rFonts w:ascii="Arial" w:hAnsi="Arial" w:cs="Arial"/>
          <w:i/>
        </w:rPr>
        <w:t>parameters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70AE53DD" w:rsidR="00BC7C05" w:rsidRDefault="00BC7C05" w:rsidP="002B01F2">
      <w:r>
        <w:t xml:space="preserve">The solution proposal presented here addresses the </w:t>
      </w:r>
      <w:r w:rsidR="00C87A07">
        <w:t>Key Issue #2</w:t>
      </w:r>
      <w:r w:rsidR="002620B7">
        <w:t>, which reads:</w:t>
      </w:r>
    </w:p>
    <w:p w14:paraId="24C44DC8" w14:textId="168B0A5E" w:rsidR="002620B7" w:rsidRDefault="002620B7" w:rsidP="00262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2F77F64A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E523E1">
        <w:rPr>
          <w:lang w:eastAsia="zh-CN"/>
        </w:rPr>
        <w:t xml:space="preserve">QoS </w:t>
      </w:r>
      <w:r w:rsidR="00F46377" w:rsidRPr="00F46377">
        <w:t>parameters</w:t>
      </w:r>
      <w:r w:rsidR="005666B6">
        <w:rPr>
          <w:lang w:eastAsia="zh-CN"/>
        </w:rPr>
        <w:t xml:space="preserve"> to </w:t>
      </w:r>
      <w:bookmarkEnd w:id="3"/>
      <w:r w:rsidR="007708CD">
        <w:rPr>
          <w:rFonts w:hint="eastAsia"/>
          <w:lang w:eastAsia="zh-CN"/>
        </w:rPr>
        <w:t>NEF</w:t>
      </w:r>
      <w:r w:rsidR="007708CD">
        <w:rPr>
          <w:lang w:eastAsia="zh-CN"/>
        </w:rPr>
        <w:t xml:space="preserve">/local NEF/trusted </w:t>
      </w:r>
      <w:r w:rsidR="007708CD">
        <w:rPr>
          <w:rFonts w:hint="eastAsia"/>
          <w:lang w:eastAsia="zh-CN"/>
        </w:rPr>
        <w:t>AF directly</w:t>
      </w:r>
      <w:r w:rsidR="007708CD">
        <w:rPr>
          <w:lang w:eastAsia="zh-CN"/>
        </w:rPr>
        <w:t xml:space="preserve"> </w:t>
      </w:r>
      <w:r w:rsidR="007708CD">
        <w:rPr>
          <w:rFonts w:hint="eastAsia"/>
          <w:lang w:eastAsia="zh-CN"/>
        </w:rPr>
        <w:t>to f</w:t>
      </w:r>
      <w:bookmarkStart w:id="4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4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5F3B52A7" w:rsidR="005104A2" w:rsidRPr="00DB6C08" w:rsidRDefault="000C06A7" w:rsidP="00DB6C08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6" w:name="_Hlk98842217"/>
      <w:r w:rsidR="00974A70">
        <w:rPr>
          <w:rFonts w:ascii="Arial" w:hAnsi="Arial" w:cs="Arial"/>
          <w:b/>
        </w:rPr>
        <w:t xml:space="preserve">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11CA2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6"/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5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96958835"/>
      <w:bookmarkStart w:id="25" w:name="_Toc96964612"/>
      <w:bookmarkStart w:id="26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7" w:name="_Toc1683938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6B5B8CB" w14:textId="475E21A1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160C0" w:rsidRPr="00846D5E" w14:paraId="12D6F1F1" w14:textId="77777777" w:rsidTr="00AA133E">
        <w:trPr>
          <w:cantSplit/>
          <w:jc w:val="center"/>
        </w:trPr>
        <w:tc>
          <w:tcPr>
            <w:tcW w:w="6232" w:type="dxa"/>
          </w:tcPr>
          <w:p w14:paraId="1D0E2A7D" w14:textId="77777777" w:rsidR="009160C0" w:rsidRPr="00846D5E" w:rsidRDefault="009160C0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4380C2F2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C39279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68362D75" w14:textId="77777777" w:rsidTr="00AA133E">
        <w:trPr>
          <w:cantSplit/>
          <w:jc w:val="center"/>
        </w:trPr>
        <w:tc>
          <w:tcPr>
            <w:tcW w:w="6232" w:type="dxa"/>
          </w:tcPr>
          <w:p w14:paraId="5B0C770D" w14:textId="77777777" w:rsidR="009160C0" w:rsidRPr="00A6325F" w:rsidRDefault="009160C0" w:rsidP="0067688F">
            <w:pPr>
              <w:pStyle w:val="TAH"/>
            </w:pPr>
          </w:p>
        </w:tc>
        <w:tc>
          <w:tcPr>
            <w:tcW w:w="1560" w:type="dxa"/>
          </w:tcPr>
          <w:p w14:paraId="0840190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E0CB2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9160C0" w:rsidRPr="00846D5E" w14:paraId="33EBB4C3" w14:textId="77777777" w:rsidTr="00AA133E">
        <w:trPr>
          <w:cantSplit/>
          <w:jc w:val="center"/>
        </w:trPr>
        <w:tc>
          <w:tcPr>
            <w:tcW w:w="6232" w:type="dxa"/>
          </w:tcPr>
          <w:p w14:paraId="017AE0A9" w14:textId="77777777" w:rsidR="009160C0" w:rsidRPr="00846D5E" w:rsidRDefault="009160C0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620970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1F239A8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1773AEA9" w14:textId="77777777" w:rsidTr="00AA133E">
        <w:trPr>
          <w:cantSplit/>
          <w:jc w:val="center"/>
        </w:trPr>
        <w:tc>
          <w:tcPr>
            <w:tcW w:w="6232" w:type="dxa"/>
          </w:tcPr>
          <w:p w14:paraId="74826B83" w14:textId="77777777" w:rsidR="009160C0" w:rsidRPr="00076009" w:rsidRDefault="009160C0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A63762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4B88F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788A390A" w14:textId="77777777" w:rsidTr="00AA133E">
        <w:trPr>
          <w:cantSplit/>
          <w:jc w:val="center"/>
        </w:trPr>
        <w:tc>
          <w:tcPr>
            <w:tcW w:w="6232" w:type="dxa"/>
          </w:tcPr>
          <w:p w14:paraId="4C0044AA" w14:textId="77777777" w:rsidR="009160C0" w:rsidRPr="008C0DF8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4156FB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F0FF9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3BE2A698" w14:textId="77777777" w:rsidTr="00AA133E">
        <w:trPr>
          <w:cantSplit/>
          <w:jc w:val="center"/>
        </w:trPr>
        <w:tc>
          <w:tcPr>
            <w:tcW w:w="6232" w:type="dxa"/>
          </w:tcPr>
          <w:p w14:paraId="69BB3821" w14:textId="77777777" w:rsidR="009160C0" w:rsidRPr="00F74B02" w:rsidRDefault="009160C0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E6541C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D9A19F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5E601145" w14:textId="77777777" w:rsidTr="00AA133E">
        <w:trPr>
          <w:cantSplit/>
          <w:jc w:val="center"/>
        </w:trPr>
        <w:tc>
          <w:tcPr>
            <w:tcW w:w="6232" w:type="dxa"/>
          </w:tcPr>
          <w:p w14:paraId="011DDFDA" w14:textId="77777777" w:rsidR="009160C0" w:rsidRPr="00F74B02" w:rsidRDefault="009160C0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72215E5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52E5AD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3FDDA13" w14:textId="77777777" w:rsidTr="00AA133E">
        <w:trPr>
          <w:cantSplit/>
          <w:jc w:val="center"/>
        </w:trPr>
        <w:tc>
          <w:tcPr>
            <w:tcW w:w="6232" w:type="dxa"/>
          </w:tcPr>
          <w:p w14:paraId="26836720" w14:textId="77777777" w:rsidR="009160C0" w:rsidRPr="00F74B02" w:rsidRDefault="009160C0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A17EF0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233A709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9398EFB" w14:textId="77777777" w:rsidTr="00AA133E">
        <w:trPr>
          <w:cantSplit/>
          <w:jc w:val="center"/>
        </w:trPr>
        <w:tc>
          <w:tcPr>
            <w:tcW w:w="6232" w:type="dxa"/>
          </w:tcPr>
          <w:p w14:paraId="0CA3CB7E" w14:textId="77777777" w:rsidR="009160C0" w:rsidRPr="00076009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02C26A4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77406E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8DA1E27" w14:textId="77777777" w:rsidTr="00AA133E">
        <w:trPr>
          <w:cantSplit/>
          <w:jc w:val="center"/>
        </w:trPr>
        <w:tc>
          <w:tcPr>
            <w:tcW w:w="6232" w:type="dxa"/>
          </w:tcPr>
          <w:p w14:paraId="702F1377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590AA5B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884C72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4315305C" w14:textId="77777777" w:rsidTr="00AA133E">
        <w:trPr>
          <w:cantSplit/>
          <w:jc w:val="center"/>
        </w:trPr>
        <w:tc>
          <w:tcPr>
            <w:tcW w:w="6232" w:type="dxa"/>
          </w:tcPr>
          <w:p w14:paraId="12C3B455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78E9E58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16BB1D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EAA6FDF" w14:textId="77777777" w:rsidTr="00AA133E">
        <w:trPr>
          <w:cantSplit/>
          <w:jc w:val="center"/>
        </w:trPr>
        <w:tc>
          <w:tcPr>
            <w:tcW w:w="6232" w:type="dxa"/>
          </w:tcPr>
          <w:p w14:paraId="1EED17AF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08B25B6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688B0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1FE1D26" w14:textId="77777777" w:rsidTr="00AA133E">
        <w:trPr>
          <w:cantSplit/>
          <w:jc w:val="center"/>
        </w:trPr>
        <w:tc>
          <w:tcPr>
            <w:tcW w:w="6232" w:type="dxa"/>
          </w:tcPr>
          <w:p w14:paraId="1B92A02C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631769A9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43D62A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2C86310" w14:textId="77777777" w:rsidTr="00AA133E">
        <w:trPr>
          <w:cantSplit/>
          <w:jc w:val="center"/>
        </w:trPr>
        <w:tc>
          <w:tcPr>
            <w:tcW w:w="6232" w:type="dxa"/>
          </w:tcPr>
          <w:p w14:paraId="5CB10009" w14:textId="0713AFFB" w:rsidR="009160C0" w:rsidRPr="00846D5E" w:rsidRDefault="009160C0" w:rsidP="0067688F">
            <w:pPr>
              <w:pStyle w:val="TAH"/>
            </w:pPr>
            <w:ins w:id="28" w:author="CMCC-Yan" w:date="2022-04-22T17:31:00Z">
              <w:r>
                <w:t>#X</w:t>
              </w:r>
            </w:ins>
            <w:ins w:id="29" w:author="CMCC-Yan" w:date="2022-03-23T16:54:00Z">
              <w:r>
                <w:t xml:space="preserve">: </w:t>
              </w:r>
            </w:ins>
            <w:ins w:id="30" w:author="CMCC-Yan" w:date="2022-04-22T18:01:00Z">
              <w:r>
                <w:t xml:space="preserve">QoS </w:t>
              </w:r>
            </w:ins>
            <w:ins w:id="31" w:author="CMCC-Yan" w:date="2022-04-26T14:14:00Z">
              <w:r w:rsidR="00F46377" w:rsidRPr="00F46377">
                <w:t>parameters</w:t>
              </w:r>
            </w:ins>
            <w:ins w:id="32" w:author="CMCC-Yan" w:date="2022-04-22T18:01:00Z">
              <w:r>
                <w:t xml:space="preserve"> exposure by UPF</w:t>
              </w:r>
            </w:ins>
          </w:p>
        </w:tc>
        <w:tc>
          <w:tcPr>
            <w:tcW w:w="1560" w:type="dxa"/>
          </w:tcPr>
          <w:p w14:paraId="0D5B532E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392D37F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  <w:ins w:id="33" w:author="CMCC-Yan" w:date="2022-03-23T16:54:00Z">
              <w:r w:rsidRPr="009160C0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8E351BF" w:rsidR="003645F8" w:rsidRPr="003645F8" w:rsidRDefault="005104A2" w:rsidP="00882A48">
      <w:pPr>
        <w:pStyle w:val="2"/>
      </w:pPr>
      <w:bookmarkStart w:id="34" w:name="_Toc500949097"/>
      <w:bookmarkStart w:id="35" w:name="_Toc92875660"/>
      <w:bookmarkStart w:id="36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4"/>
      <w:bookmarkEnd w:id="35"/>
      <w:bookmarkEnd w:id="36"/>
      <w:r w:rsidR="007708CD">
        <w:t xml:space="preserve">QoS </w:t>
      </w:r>
      <w:r w:rsidR="00F46377" w:rsidRPr="00F46377">
        <w:t>parameters</w:t>
      </w:r>
      <w:r w:rsidR="007708CD">
        <w:t xml:space="preserve"> exposure by UPF</w:t>
      </w:r>
    </w:p>
    <w:p w14:paraId="3C49F2FE" w14:textId="079C69E3" w:rsidR="00B7478F" w:rsidRPr="00846D5E" w:rsidRDefault="00B7478F" w:rsidP="00B7478F">
      <w:pPr>
        <w:pStyle w:val="3"/>
        <w:rPr>
          <w:lang w:eastAsia="ko-KR"/>
        </w:rPr>
      </w:pPr>
      <w:bookmarkStart w:id="37" w:name="_Toc100835697"/>
      <w:bookmarkStart w:id="38" w:name="_Toc101415528"/>
      <w:bookmarkStart w:id="39" w:name="_Toc500949099"/>
      <w:bookmarkStart w:id="40" w:name="_Toc92875662"/>
      <w:bookmarkStart w:id="41" w:name="_Toc93070686"/>
      <w:bookmarkStart w:id="42" w:name="_Toc96958846"/>
      <w:bookmarkStart w:id="43" w:name="_Toc96964623"/>
      <w:bookmarkStart w:id="44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7"/>
      <w:bookmarkEnd w:id="38"/>
    </w:p>
    <w:p w14:paraId="7BFBC499" w14:textId="77777777" w:rsidR="00B7478F" w:rsidRPr="00846D5E" w:rsidRDefault="00B7478F" w:rsidP="00B7478F">
      <w:r w:rsidRPr="00292F0D">
        <w:t>This is a solution for KI#2.</w:t>
      </w:r>
    </w:p>
    <w:p w14:paraId="2C8CA64D" w14:textId="33ACC67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39"/>
      <w:bookmarkEnd w:id="40"/>
      <w:bookmarkEnd w:id="41"/>
      <w:bookmarkEnd w:id="42"/>
      <w:bookmarkEnd w:id="43"/>
      <w:bookmarkEnd w:id="44"/>
    </w:p>
    <w:p w14:paraId="0193FCC3" w14:textId="3946CF95" w:rsidR="007D73A1" w:rsidRDefault="007708CD" w:rsidP="007708CD">
      <w:pPr>
        <w:rPr>
          <w:lang w:eastAsia="zh-CN"/>
        </w:rPr>
      </w:pPr>
      <w:bookmarkStart w:id="45" w:name="_Toc500949101"/>
      <w:bookmarkStart w:id="46" w:name="_Toc92875663"/>
      <w:bookmarkStart w:id="47" w:name="_Toc93070687"/>
      <w:bookmarkStart w:id="48" w:name="_Toc96958847"/>
      <w:bookmarkStart w:id="49" w:name="_Toc96964624"/>
      <w:bookmarkStart w:id="50" w:name="_Toc97307778"/>
      <w:r>
        <w:rPr>
          <w:lang w:eastAsia="zh-CN"/>
        </w:rPr>
        <w:t xml:space="preserve">The QoS </w:t>
      </w:r>
      <w:r w:rsidR="00F46377" w:rsidRPr="00F46377">
        <w:t>parameters</w:t>
      </w:r>
      <w:r>
        <w:rPr>
          <w:lang w:eastAsia="zh-CN"/>
        </w:rPr>
        <w:t xml:space="preserve"> of a QoS flow is determined by UPF eventually. Thus, the UPF should have the ability to handle some QoS flow by itself, e.g., providing the QoS </w:t>
      </w:r>
      <w:r w:rsidR="00F46377" w:rsidRPr="00F46377">
        <w:t>parameters</w:t>
      </w:r>
      <w:r>
        <w:rPr>
          <w:lang w:eastAsia="zh-CN"/>
        </w:rPr>
        <w:t xml:space="preserve"> configured locally in UPF. </w:t>
      </w:r>
    </w:p>
    <w:p w14:paraId="3784BC10" w14:textId="63B2AF43" w:rsidR="007D73A1" w:rsidRPr="00986AD3" w:rsidRDefault="007D73A1" w:rsidP="007708CD">
      <w:pPr>
        <w:rPr>
          <w:rFonts w:eastAsia="Yu Mincho"/>
          <w:color w:val="auto"/>
          <w:lang w:eastAsia="en-US"/>
        </w:rPr>
      </w:pPr>
      <w:r w:rsidRPr="001B3C19">
        <w:rPr>
          <w:rFonts w:eastAsia="Yu Mincho"/>
          <w:color w:val="auto"/>
          <w:lang w:eastAsia="en-US"/>
        </w:rPr>
        <w:t xml:space="preserve">The UPF may be instructed to report information about a </w:t>
      </w:r>
      <w:r>
        <w:rPr>
          <w:rFonts w:eastAsia="Yu Mincho"/>
          <w:color w:val="auto"/>
          <w:lang w:eastAsia="en-US"/>
        </w:rPr>
        <w:t>QoS flow</w:t>
      </w:r>
      <w:r w:rsidRPr="001B3C19">
        <w:rPr>
          <w:rFonts w:eastAsia="Yu Mincho"/>
          <w:color w:val="auto"/>
          <w:lang w:eastAsia="en-US"/>
        </w:rPr>
        <w:t xml:space="preserve"> directly</w:t>
      </w:r>
      <w:r>
        <w:rPr>
          <w:rFonts w:eastAsia="Yu Mincho"/>
          <w:color w:val="auto"/>
          <w:lang w:eastAsia="en-US"/>
        </w:rPr>
        <w:t xml:space="preserve"> to the NEF,</w:t>
      </w:r>
      <w:r w:rsidRPr="001B3C19">
        <w:rPr>
          <w:rFonts w:eastAsia="Yu Mincho"/>
          <w:color w:val="auto"/>
          <w:lang w:eastAsia="en-US"/>
        </w:rPr>
        <w:t xml:space="preserve">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PCF. This reporting may target a</w:t>
      </w:r>
      <w:r>
        <w:rPr>
          <w:rFonts w:eastAsia="Yu Mincho"/>
          <w:color w:val="auto"/>
          <w:lang w:eastAsia="en-US"/>
        </w:rPr>
        <w:t xml:space="preserve"> third-party</w:t>
      </w:r>
      <w:r w:rsidRPr="001B3C19">
        <w:rPr>
          <w:rFonts w:eastAsia="Yu Mincho"/>
          <w:color w:val="auto"/>
          <w:lang w:eastAsia="en-US"/>
        </w:rPr>
        <w:t xml:space="preserve"> AF</w:t>
      </w:r>
      <w:r>
        <w:rPr>
          <w:rFonts w:eastAsia="Yu Mincho"/>
          <w:color w:val="auto"/>
          <w:lang w:eastAsia="en-US"/>
        </w:rPr>
        <w:t xml:space="preserve"> that wants to know the </w:t>
      </w:r>
      <w:r w:rsidRPr="00D928B0">
        <w:rPr>
          <w:rFonts w:eastAsia="Yu Mincho"/>
          <w:color w:val="auto"/>
          <w:highlight w:val="yellow"/>
          <w:lang w:eastAsia="en-US"/>
        </w:rPr>
        <w:t xml:space="preserve">QoS </w:t>
      </w:r>
      <w:r w:rsidR="00F46377" w:rsidRPr="00D928B0">
        <w:rPr>
          <w:highlight w:val="yellow"/>
        </w:rPr>
        <w:t>parameters</w:t>
      </w:r>
      <w:r w:rsidR="00474C4A" w:rsidRPr="00D928B0">
        <w:rPr>
          <w:rFonts w:eastAsia="Yu Mincho"/>
          <w:color w:val="auto"/>
          <w:highlight w:val="yellow"/>
          <w:lang w:eastAsia="en-US"/>
        </w:rPr>
        <w:t xml:space="preserve"> (</w:t>
      </w:r>
      <w:r w:rsidR="00787215" w:rsidRPr="00D928B0">
        <w:rPr>
          <w:rFonts w:eastAsia="Yu Mincho"/>
          <w:color w:val="auto"/>
          <w:highlight w:val="yellow"/>
          <w:lang w:eastAsia="en-US"/>
        </w:rPr>
        <w:t>e.g</w:t>
      </w:r>
      <w:r w:rsidR="00474C4A" w:rsidRPr="00D928B0">
        <w:rPr>
          <w:rFonts w:eastAsia="Yu Mincho"/>
          <w:color w:val="auto"/>
          <w:highlight w:val="yellow"/>
          <w:lang w:eastAsia="en-US"/>
        </w:rPr>
        <w:t xml:space="preserve">., </w:t>
      </w:r>
      <w:r w:rsidR="005E28AC" w:rsidRPr="00D928B0">
        <w:rPr>
          <w:rFonts w:eastAsia="Yu Mincho"/>
          <w:color w:val="auto"/>
          <w:highlight w:val="yellow"/>
          <w:lang w:eastAsia="en-US"/>
        </w:rPr>
        <w:t xml:space="preserve">5QI, </w:t>
      </w:r>
      <w:r w:rsidR="00787215" w:rsidRPr="00D928B0">
        <w:rPr>
          <w:rFonts w:eastAsia="Yu Mincho"/>
          <w:color w:val="auto"/>
          <w:highlight w:val="yellow"/>
          <w:lang w:eastAsia="en-US"/>
        </w:rPr>
        <w:t xml:space="preserve">packet delay budget, </w:t>
      </w:r>
      <w:r w:rsidR="000C609B" w:rsidRPr="00D928B0">
        <w:rPr>
          <w:rFonts w:eastAsia="Yu Mincho"/>
          <w:color w:val="auto"/>
          <w:highlight w:val="yellow"/>
          <w:lang w:eastAsia="en-US"/>
        </w:rPr>
        <w:t xml:space="preserve">packet error rate, </w:t>
      </w:r>
      <w:r w:rsidR="00CC7A4B" w:rsidRPr="00D928B0">
        <w:rPr>
          <w:rFonts w:eastAsia="Yu Mincho"/>
          <w:color w:val="auto"/>
          <w:highlight w:val="yellow"/>
          <w:lang w:eastAsia="en-US"/>
        </w:rPr>
        <w:t>flow bit rates</w:t>
      </w:r>
      <w:r w:rsidR="00986AD3" w:rsidRPr="00D928B0">
        <w:rPr>
          <w:rFonts w:eastAsia="Yu Mincho"/>
          <w:color w:val="auto"/>
          <w:highlight w:val="yellow"/>
          <w:lang w:eastAsia="en-US"/>
        </w:rPr>
        <w:t xml:space="preserve"> (GFBR</w:t>
      </w:r>
      <w:r w:rsidR="00986AD3" w:rsidRPr="00D928B0">
        <w:rPr>
          <w:rFonts w:hint="eastAsia"/>
          <w:color w:val="auto"/>
          <w:highlight w:val="yellow"/>
          <w:lang w:eastAsia="zh-CN"/>
        </w:rPr>
        <w:t>,</w:t>
      </w:r>
      <w:r w:rsidR="00986AD3" w:rsidRPr="00D928B0">
        <w:rPr>
          <w:color w:val="auto"/>
          <w:highlight w:val="yellow"/>
          <w:lang w:eastAsia="zh-CN"/>
        </w:rPr>
        <w:t xml:space="preserve"> MFBR</w:t>
      </w:r>
      <w:r w:rsidR="00986AD3" w:rsidRPr="00D928B0">
        <w:rPr>
          <w:rFonts w:eastAsia="Yu Mincho"/>
          <w:color w:val="auto"/>
          <w:highlight w:val="yellow"/>
          <w:lang w:eastAsia="en-US"/>
        </w:rPr>
        <w:t>)</w:t>
      </w:r>
      <w:r w:rsidR="00506B5F" w:rsidRPr="00D928B0">
        <w:rPr>
          <w:rFonts w:eastAsia="Yu Mincho"/>
          <w:color w:val="auto"/>
          <w:highlight w:val="yellow"/>
          <w:lang w:eastAsia="en-US"/>
        </w:rPr>
        <w:t>, packet rate, Usage report</w:t>
      </w:r>
      <w:r w:rsidR="00474C4A" w:rsidRPr="00D928B0">
        <w:rPr>
          <w:rFonts w:eastAsia="Yu Mincho"/>
          <w:color w:val="auto"/>
          <w:highlight w:val="yellow"/>
          <w:lang w:eastAsia="en-US"/>
        </w:rPr>
        <w:t>)</w:t>
      </w:r>
      <w:r w:rsidRPr="00A4061F">
        <w:rPr>
          <w:rFonts w:eastAsia="Yu Mincho"/>
          <w:color w:val="auto"/>
          <w:lang w:eastAsia="en-US"/>
        </w:rPr>
        <w:t xml:space="preserve"> used by UPF to guarantee the QoS flow.</w:t>
      </w:r>
      <w:r w:rsidRPr="00A4061F">
        <w:rPr>
          <w:rFonts w:hint="eastAsia"/>
          <w:color w:val="auto"/>
          <w:lang w:eastAsia="zh-CN"/>
        </w:rPr>
        <w:t xml:space="preserve"> </w:t>
      </w:r>
      <w:r w:rsidR="007708CD" w:rsidRPr="00A4061F">
        <w:rPr>
          <w:lang w:eastAsia="zh-CN"/>
        </w:rPr>
        <w:t xml:space="preserve">By exposing this information directly from UPF to NEF, the AF can know the QoS </w:t>
      </w:r>
      <w:r w:rsidR="00F46377" w:rsidRPr="00A4061F">
        <w:t>parameters</w:t>
      </w:r>
      <w:r w:rsidR="007708CD" w:rsidRPr="00A4061F">
        <w:rPr>
          <w:lang w:eastAsia="zh-CN"/>
        </w:rPr>
        <w:t xml:space="preserve"> with flexibility a</w:t>
      </w:r>
      <w:r w:rsidR="007708CD">
        <w:rPr>
          <w:lang w:eastAsia="zh-CN"/>
        </w:rPr>
        <w:t>nd low latency.</w:t>
      </w:r>
      <w:r w:rsidR="00F74A0C">
        <w:rPr>
          <w:lang w:eastAsia="zh-CN"/>
        </w:rPr>
        <w:t xml:space="preserve"> </w:t>
      </w:r>
    </w:p>
    <w:p w14:paraId="24C95C1F" w14:textId="6B6F92A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5"/>
      <w:bookmarkEnd w:id="46"/>
      <w:bookmarkEnd w:id="47"/>
      <w:bookmarkEnd w:id="48"/>
      <w:bookmarkEnd w:id="49"/>
      <w:bookmarkEnd w:id="50"/>
    </w:p>
    <w:p w14:paraId="3E0F6508" w14:textId="2AA5ED4E" w:rsidR="00B22117" w:rsidRPr="00C1791B" w:rsidRDefault="00B22117" w:rsidP="00B65026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bookmarkStart w:id="51" w:name="_Toc326248711"/>
      <w:bookmarkStart w:id="52" w:name="_Toc510604409"/>
      <w:bookmarkStart w:id="53" w:name="_Toc92875664"/>
      <w:bookmarkStart w:id="54" w:name="_Toc93070688"/>
      <w:bookmarkStart w:id="55" w:name="_Toc96958848"/>
      <w:bookmarkStart w:id="56" w:name="_Toc96964625"/>
    </w:p>
    <w:p w14:paraId="4CC8859D" w14:textId="452DD3F4" w:rsidR="00C32B64" w:rsidRDefault="002064C6" w:rsidP="00817BAC">
      <w:pPr>
        <w:pStyle w:val="TAH"/>
        <w:rPr>
          <w:rFonts w:eastAsia="Malgun Gothic"/>
          <w:lang w:eastAsia="ko-KR"/>
        </w:rPr>
      </w:pPr>
      <w:r w:rsidRPr="00846D5E">
        <w:object w:dxaOrig="2970" w:dyaOrig="2438" w14:anchorId="0E5AA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pt;height:235.8pt" o:ole="">
            <v:imagedata r:id="rId8" o:title=""/>
          </v:shape>
          <o:OLEObject Type="Embed" ProgID="Visio.Drawing.15" ShapeID="_x0000_i1025" DrawAspect="Content" ObjectID="_1713380440" r:id="rId9"/>
        </w:object>
      </w:r>
    </w:p>
    <w:p w14:paraId="3636F5CE" w14:textId="5354BF42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B7478F">
        <w:rPr>
          <w:rFonts w:ascii="Arial" w:eastAsia="Yu Mincho" w:hAnsi="Arial"/>
          <w:b/>
        </w:rPr>
        <w:t>3</w:t>
      </w:r>
      <w:r w:rsidRPr="00235686">
        <w:rPr>
          <w:rFonts w:ascii="Arial" w:eastAsia="Yu Mincho" w:hAnsi="Arial"/>
          <w:b/>
        </w:rPr>
        <w:t xml:space="preserve">-1: </w:t>
      </w:r>
      <w:r w:rsidR="002064C6">
        <w:rPr>
          <w:rFonts w:ascii="Arial" w:eastAsia="Yu Mincho" w:hAnsi="Arial"/>
          <w:b/>
        </w:rPr>
        <w:t xml:space="preserve">QoS </w:t>
      </w:r>
      <w:r w:rsidR="00F46377" w:rsidRPr="00F46377">
        <w:rPr>
          <w:rFonts w:ascii="Arial" w:eastAsia="Yu Mincho" w:hAnsi="Arial"/>
          <w:b/>
        </w:rPr>
        <w:t>parameters</w:t>
      </w:r>
      <w:r w:rsidR="002064C6">
        <w:rPr>
          <w:rFonts w:ascii="Arial" w:eastAsia="Yu Mincho" w:hAnsi="Arial"/>
          <w:b/>
        </w:rPr>
        <w:t xml:space="preserve"> exposure by UPF</w:t>
      </w:r>
    </w:p>
    <w:p w14:paraId="6661A469" w14:textId="7E4B9CC2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>Application ID, GPSI</w:t>
      </w:r>
      <w:r w:rsidR="00EC02C8">
        <w:rPr>
          <w:rFonts w:eastAsia="Yu Mincho"/>
        </w:rPr>
        <w:t>, IP address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 xml:space="preserve"> from the L-NEF.</w:t>
      </w:r>
    </w:p>
    <w:p w14:paraId="4AED3CCA" w14:textId="260F8E59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L-NEF find</w:t>
      </w:r>
      <w:r w:rsidR="001D4C08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</w:t>
      </w:r>
      <w:r w:rsidR="00DB3C86">
        <w:rPr>
          <w:rFonts w:eastAsia="Yu Mincho"/>
        </w:rPr>
        <w:t>(s)</w:t>
      </w:r>
      <w:r>
        <w:rPr>
          <w:rFonts w:eastAsia="Yu Mincho"/>
        </w:rPr>
        <w:t xml:space="preserve"> </w:t>
      </w:r>
      <w:r w:rsidR="001D4C08">
        <w:rPr>
          <w:rFonts w:eastAsia="Yu Mincho"/>
        </w:rPr>
        <w:t>by using the UPF</w:t>
      </w:r>
      <w:r w:rsidR="00DB3C86">
        <w:rPr>
          <w:rFonts w:eastAsia="Yu Mincho"/>
        </w:rPr>
        <w:t xml:space="preserve"> selection</w:t>
      </w:r>
      <w:r w:rsidR="001D4C08">
        <w:rPr>
          <w:rFonts w:eastAsia="Yu Mincho"/>
        </w:rPr>
        <w:t xml:space="preserve"> method </w:t>
      </w:r>
      <w:r w:rsidR="001D4C08">
        <w:rPr>
          <w:lang w:eastAsia="ko-KR"/>
        </w:rPr>
        <w:t xml:space="preserve">targeting </w:t>
      </w:r>
      <w:r w:rsidR="00DB3C86">
        <w:rPr>
          <w:lang w:eastAsia="ko-KR"/>
        </w:rPr>
        <w:t xml:space="preserve">the </w:t>
      </w:r>
      <w:r w:rsidR="001D4C08">
        <w:rPr>
          <w:lang w:eastAsia="ko-KR"/>
        </w:rPr>
        <w:t>PDU sessions of a certain UE with information of IP address,</w:t>
      </w:r>
      <w:r w:rsidR="001D4C08">
        <w:rPr>
          <w:rFonts w:eastAsia="Yu Mincho"/>
        </w:rPr>
        <w:t xml:space="preserve"> </w:t>
      </w:r>
      <w:r>
        <w:rPr>
          <w:rFonts w:eastAsia="Yu Mincho"/>
        </w:rPr>
        <w:t xml:space="preserve">as described in </w:t>
      </w:r>
      <w:r w:rsidR="00DB3C86">
        <w:rPr>
          <w:rFonts w:eastAsia="Yu Mincho"/>
        </w:rPr>
        <w:t>clause 6.1.2.5</w:t>
      </w:r>
      <w:r w:rsidR="00EC02C8">
        <w:rPr>
          <w:rFonts w:eastAsia="Yu Mincho"/>
        </w:rPr>
        <w:t>.1</w:t>
      </w:r>
      <w:r w:rsidR="00EF5AF9">
        <w:rPr>
          <w:rFonts w:eastAsia="Yu Mincho"/>
        </w:rPr>
        <w:t>.</w:t>
      </w:r>
    </w:p>
    <w:p w14:paraId="2017624B" w14:textId="0AF38CE5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L-NEF </w:t>
      </w:r>
      <w:r>
        <w:rPr>
          <w:rFonts w:eastAsia="Yu Mincho"/>
        </w:rPr>
        <w:t xml:space="preserve">sends the </w:t>
      </w:r>
      <w:proofErr w:type="spellStart"/>
      <w:r>
        <w:rPr>
          <w:rFonts w:eastAsia="Yu Mincho"/>
        </w:rPr>
        <w:t>Nupf_EventExposure_Subscribe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 to request </w:t>
      </w:r>
      <w:r w:rsidR="00173BA9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>.</w:t>
      </w:r>
    </w:p>
    <w:p w14:paraId="3C22906B" w14:textId="2A4603DD" w:rsidR="002064C6" w:rsidRPr="005532B9" w:rsidRDefault="00173BA9" w:rsidP="002064C6">
      <w:pPr>
        <w:ind w:left="568" w:hanging="284"/>
        <w:rPr>
          <w:rFonts w:eastAsia="Yu Mincho"/>
        </w:rPr>
      </w:pPr>
      <w:r>
        <w:rPr>
          <w:rFonts w:eastAsia="Yu Mincho"/>
        </w:rPr>
        <w:t>4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UPF responds the QoS </w:t>
      </w:r>
      <w:r w:rsidR="00F46377" w:rsidRPr="00F46377">
        <w:t>parameters</w:t>
      </w:r>
      <w:r>
        <w:rPr>
          <w:rFonts w:eastAsia="Yu Mincho"/>
        </w:rPr>
        <w:t xml:space="preserve"> to L-NEF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Nupf_EventExposure_</w:t>
      </w:r>
      <w:r>
        <w:rPr>
          <w:rFonts w:eastAsia="Yu Mincho"/>
        </w:rPr>
        <w:t>Notify</w:t>
      </w:r>
      <w:proofErr w:type="spellEnd"/>
      <w:r w:rsidR="002064C6">
        <w:rPr>
          <w:rFonts w:eastAsia="Yu Mincho"/>
        </w:rPr>
        <w:t xml:space="preserve"> service operation</w:t>
      </w:r>
      <w:r w:rsidR="002064C6" w:rsidRPr="005532B9">
        <w:rPr>
          <w:rFonts w:eastAsia="Yu Mincho"/>
        </w:rPr>
        <w:t>.</w:t>
      </w:r>
    </w:p>
    <w:p w14:paraId="29BC4206" w14:textId="78ABFB53" w:rsidR="003F6C52" w:rsidRDefault="00084AD1" w:rsidP="002064C6">
      <w:pPr>
        <w:ind w:left="568" w:hanging="284"/>
        <w:rPr>
          <w:rFonts w:eastAsia="Yu Mincho"/>
        </w:rPr>
      </w:pPr>
      <w:r>
        <w:rPr>
          <w:rFonts w:eastAsia="Yu Mincho"/>
        </w:rPr>
        <w:t>5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L-NEF responds the </w:t>
      </w:r>
      <w:r w:rsidR="00D4004F">
        <w:rPr>
          <w:rFonts w:eastAsia="Yu Mincho"/>
        </w:rPr>
        <w:t>QoS</w:t>
      </w:r>
      <w:r w:rsidR="00EF5AF9" w:rsidRPr="00EF5AF9">
        <w:rPr>
          <w:rFonts w:eastAsia="Yu Mincho"/>
        </w:rPr>
        <w:t xml:space="preserve"> </w:t>
      </w:r>
      <w:r w:rsidR="00F46377" w:rsidRPr="00F46377">
        <w:t>parameters</w:t>
      </w:r>
      <w:r w:rsidR="002064C6" w:rsidRPr="005532B9">
        <w:rPr>
          <w:rFonts w:eastAsia="Yu Mincho"/>
        </w:rPr>
        <w:t xml:space="preserve"> to the AF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Nnef_EventExposure_Subscribe</w:t>
      </w:r>
      <w:proofErr w:type="spellEnd"/>
      <w:r w:rsidR="002064C6">
        <w:rPr>
          <w:rFonts w:eastAsia="Yu Mincho"/>
        </w:rPr>
        <w:t xml:space="preserve"> service operation</w:t>
      </w:r>
      <w:r w:rsidR="00A233A7" w:rsidRPr="005532B9">
        <w:rPr>
          <w:rFonts w:eastAsia="Yu Mincho"/>
        </w:rPr>
        <w:t>.</w:t>
      </w:r>
      <w:bookmarkEnd w:id="51"/>
      <w:bookmarkEnd w:id="52"/>
      <w:bookmarkEnd w:id="53"/>
      <w:bookmarkEnd w:id="54"/>
      <w:bookmarkEnd w:id="55"/>
      <w:bookmarkEnd w:id="56"/>
    </w:p>
    <w:p w14:paraId="339A770D" w14:textId="77777777" w:rsidR="002A39D5" w:rsidRPr="00846D5E" w:rsidRDefault="002A39D5" w:rsidP="002A39D5">
      <w:pPr>
        <w:pStyle w:val="3"/>
        <w:rPr>
          <w:lang w:eastAsia="ko-KR"/>
        </w:rPr>
      </w:pPr>
      <w:bookmarkStart w:id="57" w:name="_Toc100835700"/>
      <w:bookmarkStart w:id="58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57"/>
      <w:bookmarkEnd w:id="58"/>
    </w:p>
    <w:p w14:paraId="47D5EA7D" w14:textId="77777777" w:rsidR="002A39D5" w:rsidRDefault="002A39D5" w:rsidP="002A39D5">
      <w:pPr>
        <w:rPr>
          <w:lang w:eastAsia="zh-CN"/>
        </w:rPr>
      </w:pPr>
      <w:r>
        <w:rPr>
          <w:lang w:eastAsia="zh-CN"/>
        </w:rPr>
        <w:t>UPF:</w:t>
      </w:r>
    </w:p>
    <w:p w14:paraId="7491A329" w14:textId="4003E7CD" w:rsidR="002A39D5" w:rsidRDefault="002A39D5" w:rsidP="002A39D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174D14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78D58D4B" w14:textId="6A9B6309" w:rsidR="002A39D5" w:rsidRPr="002A39D5" w:rsidRDefault="002A39D5" w:rsidP="002064C6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parameter related information to AF/Local NEF/NEF directly.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0EE7" w14:textId="77777777" w:rsidR="00993908" w:rsidRDefault="00993908">
      <w:r>
        <w:separator/>
      </w:r>
    </w:p>
    <w:p w14:paraId="77B17A59" w14:textId="77777777" w:rsidR="00993908" w:rsidRDefault="00993908"/>
  </w:endnote>
  <w:endnote w:type="continuationSeparator" w:id="0">
    <w:p w14:paraId="6265F296" w14:textId="77777777" w:rsidR="00993908" w:rsidRDefault="00993908">
      <w:r>
        <w:continuationSeparator/>
      </w:r>
    </w:p>
    <w:p w14:paraId="7C184BD1" w14:textId="77777777" w:rsidR="00993908" w:rsidRDefault="00993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DAF1" w14:textId="77777777" w:rsidR="00993908" w:rsidRDefault="00993908">
      <w:r>
        <w:separator/>
      </w:r>
    </w:p>
    <w:p w14:paraId="31F50DF8" w14:textId="77777777" w:rsidR="00993908" w:rsidRDefault="00993908"/>
  </w:footnote>
  <w:footnote w:type="continuationSeparator" w:id="0">
    <w:p w14:paraId="3BD17C68" w14:textId="77777777" w:rsidR="00993908" w:rsidRDefault="00993908">
      <w:r>
        <w:continuationSeparator/>
      </w:r>
    </w:p>
    <w:p w14:paraId="6E9E8057" w14:textId="77777777" w:rsidR="00993908" w:rsidRDefault="00993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3AE5"/>
    <w:rsid w:val="000960A6"/>
    <w:rsid w:val="00096E2C"/>
    <w:rsid w:val="00097FD1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C609B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0DB9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7C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4FD"/>
    <w:rsid w:val="00145870"/>
    <w:rsid w:val="00145ACE"/>
    <w:rsid w:val="00145EB7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4D14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0B7"/>
    <w:rsid w:val="002627F7"/>
    <w:rsid w:val="00262C09"/>
    <w:rsid w:val="002641FA"/>
    <w:rsid w:val="00264FD6"/>
    <w:rsid w:val="00266CBA"/>
    <w:rsid w:val="00267626"/>
    <w:rsid w:val="002707BE"/>
    <w:rsid w:val="00272F1C"/>
    <w:rsid w:val="002742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9D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ADE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C77E0"/>
    <w:rsid w:val="003D084C"/>
    <w:rsid w:val="003D1224"/>
    <w:rsid w:val="003D1518"/>
    <w:rsid w:val="003D1AA7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04B2B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535C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EF7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4C4A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D5D21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395B"/>
    <w:rsid w:val="0050442F"/>
    <w:rsid w:val="00504E76"/>
    <w:rsid w:val="00504E99"/>
    <w:rsid w:val="00505D8E"/>
    <w:rsid w:val="00506505"/>
    <w:rsid w:val="00506B33"/>
    <w:rsid w:val="00506B5F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AC"/>
    <w:rsid w:val="005E2B87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96510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38ED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6AC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87215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D73A1"/>
    <w:rsid w:val="007E008B"/>
    <w:rsid w:val="007E1D27"/>
    <w:rsid w:val="007E2F85"/>
    <w:rsid w:val="007E3821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362B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46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60C0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31F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AD3"/>
    <w:rsid w:val="00986E3E"/>
    <w:rsid w:val="00987498"/>
    <w:rsid w:val="00987966"/>
    <w:rsid w:val="00987C9B"/>
    <w:rsid w:val="00990027"/>
    <w:rsid w:val="0099293C"/>
    <w:rsid w:val="00992C81"/>
    <w:rsid w:val="00993908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3B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61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33E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0F1C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593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211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4A5"/>
    <w:rsid w:val="00B74632"/>
    <w:rsid w:val="00B7478F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2A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5268"/>
    <w:rsid w:val="00C06338"/>
    <w:rsid w:val="00C0638B"/>
    <w:rsid w:val="00C069E3"/>
    <w:rsid w:val="00C104E1"/>
    <w:rsid w:val="00C11CA2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6CC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87A07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C7A4B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3D6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D8B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63A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28B0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3C86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352B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92A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1D65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2C8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5AF9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46377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A0C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848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</cp:lastModifiedBy>
  <cp:revision>2</cp:revision>
  <cp:lastPrinted>2014-09-10T09:04:00Z</cp:lastPrinted>
  <dcterms:created xsi:type="dcterms:W3CDTF">2022-05-06T14:14:00Z</dcterms:created>
  <dcterms:modified xsi:type="dcterms:W3CDTF">2022-05-06T14:14:00Z</dcterms:modified>
</cp:coreProperties>
</file>